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347BFB19" w:rsidR="00463A43" w:rsidRPr="001832EC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3GPP TSG-SA WG6 Meeting #49-</w:t>
      </w:r>
      <w:r w:rsidRPr="00B859CF">
        <w:rPr>
          <w:rFonts w:ascii="Arial" w:hAnsi="Arial" w:cs="Arial"/>
          <w:b/>
        </w:rPr>
        <w:t>Bis-e</w:t>
      </w:r>
      <w:r w:rsidRPr="001832EC">
        <w:rPr>
          <w:rFonts w:ascii="Arial" w:hAnsi="Arial" w:cs="Arial"/>
          <w:b/>
        </w:rPr>
        <w:tab/>
      </w:r>
      <w:r w:rsidR="003450C4" w:rsidRPr="003450C4">
        <w:rPr>
          <w:rFonts w:ascii="Arial" w:hAnsi="Arial" w:cs="Arial"/>
          <w:b/>
        </w:rPr>
        <w:t>S6-221819</w:t>
      </w:r>
      <w:bookmarkStart w:id="0" w:name="_GoBack"/>
      <w:bookmarkEnd w:id="0"/>
    </w:p>
    <w:p w14:paraId="02D77A23" w14:textId="2A587249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 xml:space="preserve">e-meeting, </w:t>
      </w:r>
      <w:r>
        <w:rPr>
          <w:rFonts w:ascii="Arial" w:hAnsi="Arial" w:cs="Arial"/>
          <w:b/>
        </w:rPr>
        <w:t>22</w:t>
      </w:r>
      <w:r w:rsidRPr="00B859CF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 w:rsidRPr="00B859CF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r w:rsidR="003450C4" w:rsidRPr="003450C4">
        <w:rPr>
          <w:rFonts w:ascii="Arial" w:hAnsi="Arial" w:cs="Arial"/>
          <w:b/>
        </w:rPr>
        <w:t>S6- 221662</w:t>
      </w:r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053B2892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Agenda item:</w:t>
      </w:r>
      <w:r w:rsidRPr="003D3B3D">
        <w:rPr>
          <w:rFonts w:ascii="Arial" w:hAnsi="Arial" w:cs="Arial"/>
          <w:b/>
          <w:bCs/>
        </w:rPr>
        <w:tab/>
      </w:r>
      <w:r w:rsidR="00AA3F9F">
        <w:rPr>
          <w:rFonts w:ascii="Arial" w:hAnsi="Arial" w:cs="Arial"/>
          <w:b/>
          <w:bCs/>
        </w:rPr>
        <w:t>9.2</w:t>
      </w:r>
    </w:p>
    <w:p w14:paraId="62DC473D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Document for:</w:t>
      </w:r>
      <w:r w:rsidRPr="003D3B3D">
        <w:rPr>
          <w:rFonts w:ascii="Arial" w:hAnsi="Arial" w:cs="Arial"/>
          <w:b/>
          <w:bCs/>
        </w:rPr>
        <w:tab/>
      </w:r>
      <w:r w:rsidR="005E4909" w:rsidRPr="003D3B3D">
        <w:rPr>
          <w:rFonts w:ascii="Arial" w:hAnsi="Arial" w:cs="Arial"/>
          <w:b/>
          <w:bCs/>
        </w:rPr>
        <w:t>A</w:t>
      </w:r>
      <w:r w:rsidR="00F545AC" w:rsidRPr="003D3B3D">
        <w:rPr>
          <w:rFonts w:ascii="Arial" w:hAnsi="Arial" w:cs="Arial"/>
          <w:b/>
          <w:bCs/>
        </w:rPr>
        <w:t>pproval</w:t>
      </w:r>
    </w:p>
    <w:p w14:paraId="37A5CED8" w14:textId="77777777" w:rsidR="00F545AC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Contact:</w:t>
      </w:r>
      <w:r w:rsidRPr="003D3B3D">
        <w:rPr>
          <w:rFonts w:ascii="Arial" w:hAnsi="Arial" w:cs="Arial"/>
          <w:b/>
          <w:bCs/>
        </w:rPr>
        <w:tab/>
      </w:r>
      <w:r w:rsidR="00334A95" w:rsidRPr="00334A95">
        <w:rPr>
          <w:rFonts w:ascii="Arial" w:hAnsi="Arial" w:cs="Arial"/>
          <w:b/>
          <w:bCs/>
        </w:rPr>
        <w:t xml:space="preserve">Dania.Azem@bdbos.bmi.bund.de </w:t>
      </w:r>
    </w:p>
    <w:p w14:paraId="6EFD0C95" w14:textId="77777777" w:rsidR="00CD2478" w:rsidRPr="003D3B3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38FD7A" w14:textId="4E6250BD" w:rsidR="00746EB2" w:rsidRDefault="00CA05B1" w:rsidP="00746EB2">
      <w:pPr>
        <w:rPr>
          <w:ins w:id="9" w:author="BDBOS1" w:date="2022-05-05T14:13:00Z"/>
        </w:rPr>
      </w:pPr>
      <w:ins w:id="10" w:author="BDBOS3" w:date="2022-06-15T15:57:00Z">
        <w:r>
          <w:rPr>
            <w:b/>
          </w:rPr>
          <w:t xml:space="preserve">Administrative Configuration Management </w:t>
        </w:r>
      </w:ins>
      <w:ins w:id="11" w:author="BDBOS3" w:date="2022-06-16T08:46:00Z">
        <w:r w:rsidR="00681375">
          <w:rPr>
            <w:b/>
          </w:rPr>
          <w:t>C</w:t>
        </w:r>
      </w:ins>
      <w:ins w:id="12" w:author="BDBOS1" w:date="2022-05-05T14:13:00Z">
        <w:r w:rsidR="00746EB2" w:rsidRPr="00046F55">
          <w:rPr>
            <w:b/>
          </w:rPr>
          <w:t>lient</w:t>
        </w:r>
      </w:ins>
      <w:ins w:id="13" w:author="BDBOS3" w:date="2022-06-15T15:57:00Z">
        <w:r w:rsidR="00681375">
          <w:rPr>
            <w:b/>
          </w:rPr>
          <w:t xml:space="preserve"> (ACM</w:t>
        </w:r>
      </w:ins>
      <w:ins w:id="14" w:author="BDBOS3" w:date="2022-06-16T08:46:00Z">
        <w:r w:rsidR="00681375">
          <w:rPr>
            <w:b/>
          </w:rPr>
          <w:t>C</w:t>
        </w:r>
      </w:ins>
      <w:ins w:id="15" w:author="BDBOS3" w:date="2022-06-15T15:57:00Z">
        <w:r>
          <w:rPr>
            <w:b/>
          </w:rPr>
          <w:t>)</w:t>
        </w:r>
      </w:ins>
      <w:ins w:id="16" w:author="BDBOS1" w:date="2022-05-05T14:13:00Z">
        <w:r w:rsidR="00746EB2" w:rsidRPr="00046F55">
          <w:rPr>
            <w:b/>
          </w:rPr>
          <w:t>:</w:t>
        </w:r>
        <w:r w:rsidR="00746EB2">
          <w:t xml:space="preserve"> A</w:t>
        </w:r>
        <w:r w:rsidR="00746EB2" w:rsidRPr="00046F55">
          <w:t xml:space="preserve"> functional entity </w:t>
        </w:r>
        <w:r w:rsidR="00746EB2">
          <w:t xml:space="preserve">that </w:t>
        </w:r>
        <w:r w:rsidR="00746EB2" w:rsidRPr="00046F55">
          <w:t xml:space="preserve">acts as user </w:t>
        </w:r>
        <w:r w:rsidR="00746EB2">
          <w:t>client</w:t>
        </w:r>
        <w:r w:rsidR="00746EB2" w:rsidRPr="00046F55">
          <w:t xml:space="preserve"> that control</w:t>
        </w:r>
      </w:ins>
      <w:ins w:id="17" w:author="BDBOS3" w:date="2022-06-16T08:46:00Z">
        <w:r w:rsidR="00681375">
          <w:t>s</w:t>
        </w:r>
      </w:ins>
      <w:ins w:id="18" w:author="BDBOS1" w:date="2022-05-05T14:13:00Z">
        <w:r w:rsidR="00746EB2" w:rsidRPr="00046F55">
          <w:t xml:space="preserve"> and perform</w:t>
        </w:r>
      </w:ins>
      <w:ins w:id="19" w:author="BDBOS3" w:date="2022-06-16T08:46:00Z">
        <w:r w:rsidR="00681375">
          <w:t>s</w:t>
        </w:r>
      </w:ins>
      <w:ins w:id="20" w:author="BDBOS1" w:date="2022-05-05T14:13:00Z">
        <w:r w:rsidR="00746EB2" w:rsidRPr="00046F55">
          <w:t xml:space="preserve"> required transactions</w:t>
        </w:r>
        <w:r w:rsidR="00746EB2">
          <w:t xml:space="preserve"> of</w:t>
        </w:r>
        <w:r w:rsidR="00746EB2" w:rsidRPr="00046F55">
          <w:t xml:space="preserve"> </w:t>
        </w:r>
        <w:r w:rsidR="00746EB2">
          <w:t xml:space="preserve">administrative configurations and/or information exchange with an </w:t>
        </w:r>
        <w:r w:rsidR="00746EB2" w:rsidRPr="00E615F8">
          <w:t xml:space="preserve">Administrative Configuration </w:t>
        </w:r>
      </w:ins>
      <w:ins w:id="21" w:author="BDBOS3" w:date="2022-06-15T15:58:00Z">
        <w:r w:rsidRPr="00CA05B1">
          <w:t>Management Server</w:t>
        </w:r>
      </w:ins>
      <w:ins w:id="22" w:author="BDBOS1" w:date="2022-05-05T14:13:00Z">
        <w:r w:rsidR="00746EB2">
          <w:t>.</w:t>
        </w:r>
      </w:ins>
    </w:p>
    <w:p w14:paraId="28611C2B" w14:textId="2915BE54" w:rsidR="00746EB2" w:rsidRDefault="00CA05B1" w:rsidP="00746EB2">
      <w:pPr>
        <w:rPr>
          <w:ins w:id="23" w:author="BDBOS1" w:date="2022-05-05T14:13:00Z"/>
        </w:rPr>
      </w:pPr>
      <w:ins w:id="24" w:author="BDBOS3" w:date="2022-06-15T15:55:00Z">
        <w:r>
          <w:rPr>
            <w:b/>
          </w:rPr>
          <w:t xml:space="preserve">Administrative Configuration Management </w:t>
        </w:r>
      </w:ins>
      <w:ins w:id="25" w:author="BDBOS3" w:date="2022-06-15T15:56:00Z">
        <w:r>
          <w:rPr>
            <w:b/>
          </w:rPr>
          <w:t>Server (</w:t>
        </w:r>
      </w:ins>
      <w:ins w:id="26" w:author="BDBOS1" w:date="2022-05-05T14:13:00Z">
        <w:r w:rsidR="00746EB2" w:rsidRPr="00046F55">
          <w:rPr>
            <w:b/>
          </w:rPr>
          <w:t>AC</w:t>
        </w:r>
      </w:ins>
      <w:ins w:id="27" w:author="BDBOS3" w:date="2022-06-15T15:55:00Z">
        <w:r>
          <w:rPr>
            <w:b/>
          </w:rPr>
          <w:t>MS</w:t>
        </w:r>
      </w:ins>
      <w:ins w:id="28" w:author="BDBOS3" w:date="2022-06-15T15:56:00Z">
        <w:r>
          <w:rPr>
            <w:b/>
          </w:rPr>
          <w:t>)</w:t>
        </w:r>
      </w:ins>
      <w:ins w:id="29" w:author="BDBOS1" w:date="2022-05-05T14:13:00Z">
        <w:r w:rsidR="00746EB2" w:rsidRPr="00046F55">
          <w:rPr>
            <w:b/>
          </w:rPr>
          <w:t>:</w:t>
        </w:r>
        <w:r w:rsidR="00746EB2">
          <w:t xml:space="preserve"> An</w:t>
        </w:r>
        <w:r w:rsidR="00746EB2" w:rsidRPr="00046F55">
          <w:t xml:space="preserve"> </w:t>
        </w:r>
        <w:r w:rsidR="00746EB2">
          <w:t xml:space="preserve">MC system </w:t>
        </w:r>
        <w:r w:rsidR="00746EB2" w:rsidRPr="00046F55">
          <w:t>entity</w:t>
        </w:r>
        <w:r w:rsidR="00746EB2">
          <w:t xml:space="preserve"> that provides the necessary functionalities to </w:t>
        </w:r>
        <w:r w:rsidR="00746EB2" w:rsidRPr="00334A95">
          <w:t xml:space="preserve">control and perform required transactions </w:t>
        </w:r>
        <w:r w:rsidR="00746EB2">
          <w:t>to exchange</w:t>
        </w:r>
        <w:r w:rsidR="00746EB2" w:rsidRPr="00334A95">
          <w:t xml:space="preserve"> administrative configurations and/or information </w:t>
        </w:r>
        <w:r w:rsidR="00746EB2">
          <w:t>between</w:t>
        </w:r>
        <w:r w:rsidR="00746EB2" w:rsidRPr="00334A95">
          <w:t xml:space="preserve"> partner MC system(s).</w:t>
        </w:r>
      </w:ins>
    </w:p>
    <w:p w14:paraId="2FBDBC5F" w14:textId="471C1058" w:rsidR="000F0015" w:rsidRDefault="00746EB2" w:rsidP="00746EB2">
      <w:pPr>
        <w:rPr>
          <w:ins w:id="30" w:author="BDBOS1" w:date="2022-06-01T16:07:00Z"/>
        </w:rPr>
      </w:pPr>
      <w:ins w:id="31" w:author="BDBOS1" w:date="2022-05-05T14:13:00Z">
        <w:r w:rsidRPr="000F0015">
          <w:rPr>
            <w:b/>
          </w:rPr>
          <w:t xml:space="preserve">Administrative </w:t>
        </w:r>
        <w:r>
          <w:rPr>
            <w:b/>
          </w:rPr>
          <w:t xml:space="preserve">configuration </w:t>
        </w:r>
        <w:r w:rsidRPr="000F0015">
          <w:rPr>
            <w:b/>
          </w:rPr>
          <w:t>exchange</w:t>
        </w:r>
      </w:ins>
      <w:ins w:id="32" w:author="BDBOS4" w:date="2022-06-24T08:35:00Z">
        <w:r w:rsidR="00317F7D">
          <w:rPr>
            <w:b/>
          </w:rPr>
          <w:t xml:space="preserve"> (ACX)</w:t>
        </w:r>
      </w:ins>
      <w:ins w:id="33" w:author="BDBOS1" w:date="2022-05-05T14:13:00Z">
        <w:r w:rsidRPr="000F0015">
          <w:rPr>
            <w:b/>
          </w:rPr>
          <w:t xml:space="preserve">: </w:t>
        </w:r>
        <w:r w:rsidRPr="000F0015">
          <w:t>A generic term to describe the exchange of administrative configuration information between interconnected MC systems includ</w:t>
        </w:r>
      </w:ins>
      <w:ins w:id="34" w:author="BDBOS3" w:date="2022-06-16T08:47:00Z">
        <w:r w:rsidR="00681375">
          <w:t>ing</w:t>
        </w:r>
      </w:ins>
      <w:ins w:id="35" w:author="BDBOS1" w:date="2022-05-05T14:13:00Z">
        <w:r w:rsidRPr="000F0015">
          <w:t xml:space="preserve"> configuration changes, configuration information </w:t>
        </w:r>
      </w:ins>
      <w:ins w:id="36" w:author="BDBOS3" w:date="2022-06-16T08:48:00Z">
        <w:r w:rsidR="00681375">
          <w:t xml:space="preserve">exchange </w:t>
        </w:r>
      </w:ins>
      <w:ins w:id="37" w:author="BDBOS1" w:date="2022-05-05T14:13:00Z">
        <w:r w:rsidRPr="000F0015">
          <w:t>(e.g., particular users, groups) and the exchange of security related information.</w:t>
        </w:r>
      </w:ins>
    </w:p>
    <w:p w14:paraId="4148E72E" w14:textId="7BDD41E6" w:rsidR="00863364" w:rsidRDefault="00863364" w:rsidP="00746EB2">
      <w:pPr>
        <w:rPr>
          <w:ins w:id="38" w:author="BDBOS1" w:date="2022-06-01T16:13:00Z"/>
        </w:rPr>
      </w:pPr>
      <w:ins w:id="39" w:author="BDBOS1" w:date="2022-06-01T16:07:00Z">
        <w:r w:rsidRPr="00863364">
          <w:rPr>
            <w:b/>
          </w:rPr>
          <w:t>Authorized user:</w:t>
        </w:r>
      </w:ins>
      <w:ins w:id="40" w:author="BDBOS1" w:date="2022-06-01T16:08:00Z">
        <w:r>
          <w:t xml:space="preserve"> </w:t>
        </w:r>
        <w:r w:rsidRPr="00863364">
          <w:t>an MC service user</w:t>
        </w:r>
      </w:ins>
      <w:ins w:id="41" w:author="BDBOS1" w:date="2022-06-01T16:07:00Z">
        <w:r>
          <w:t xml:space="preserve"> </w:t>
        </w:r>
        <w:r w:rsidRPr="00863364">
          <w:t>that has been grant</w:t>
        </w:r>
        <w:r>
          <w:t xml:space="preserve">ed </w:t>
        </w:r>
      </w:ins>
      <w:ins w:id="42" w:author="BDBOS1" w:date="2022-06-01T16:09:00Z">
        <w:r>
          <w:t>administrative</w:t>
        </w:r>
      </w:ins>
      <w:ins w:id="43" w:author="BDBOS1" w:date="2022-06-01T16:07:00Z">
        <w:r w:rsidR="000E4A59">
          <w:t xml:space="preserve"> privileges </w:t>
        </w:r>
      </w:ins>
      <w:ins w:id="44" w:author="BDBOS3" w:date="2022-06-16T08:48:00Z">
        <w:r w:rsidR="00681375">
          <w:t>while</w:t>
        </w:r>
      </w:ins>
      <w:ins w:id="45" w:author="BDBOS1" w:date="2022-06-03T14:49:00Z">
        <w:r w:rsidR="000E4A59" w:rsidRPr="000E4A59">
          <w:t xml:space="preserve"> operating </w:t>
        </w:r>
        <w:r w:rsidR="000E4A59">
          <w:t xml:space="preserve">in </w:t>
        </w:r>
      </w:ins>
      <w:ins w:id="46" w:author="BDBOS1" w:date="2022-06-01T16:08:00Z">
        <w:r>
          <w:t xml:space="preserve">the </w:t>
        </w:r>
      </w:ins>
      <w:ins w:id="47" w:author="BDBOS1" w:date="2022-06-03T14:49:00Z">
        <w:r w:rsidR="000E4A59">
          <w:t xml:space="preserve">primary </w:t>
        </w:r>
      </w:ins>
      <w:ins w:id="48" w:author="BDBOS1" w:date="2022-06-01T16:08:00Z">
        <w:r>
          <w:t>MC system</w:t>
        </w:r>
      </w:ins>
      <w:ins w:id="49" w:author="BDBOS1" w:date="2022-06-01T16:12:00Z">
        <w:r>
          <w:t xml:space="preserve">. </w:t>
        </w:r>
      </w:ins>
      <w:ins w:id="50" w:author="BDBOS1" w:date="2022-06-03T14:49:00Z">
        <w:r w:rsidR="000E4A59">
          <w:t xml:space="preserve"> </w:t>
        </w:r>
      </w:ins>
      <w:ins w:id="51" w:author="BDBOS1" w:date="2022-06-02T09:59:00Z">
        <w:r w:rsidR="004A5558" w:rsidRPr="004A5558">
          <w:t xml:space="preserve">MC </w:t>
        </w:r>
        <w:r w:rsidR="004A5558" w:rsidRPr="00681375">
          <w:t xml:space="preserve">Service </w:t>
        </w:r>
      </w:ins>
      <w:ins w:id="52" w:author="BDBOS1" w:date="2022-06-01T16:16:00Z">
        <w:r w:rsidRPr="00681375">
          <w:t>Administrator</w:t>
        </w:r>
      </w:ins>
      <w:ins w:id="53" w:author="BDBOS1" w:date="2022-06-01T16:18:00Z">
        <w:r w:rsidRPr="00681375">
          <w:t>,</w:t>
        </w:r>
      </w:ins>
      <w:ins w:id="54" w:author="BDBOS1" w:date="2022-06-01T16:16:00Z">
        <w:r w:rsidRPr="00681375">
          <w:t xml:space="preserve"> </w:t>
        </w:r>
      </w:ins>
      <w:ins w:id="55" w:author="BDBOS1" w:date="2022-06-01T16:18:00Z">
        <w:r w:rsidRPr="00681375">
          <w:t>a</w:t>
        </w:r>
      </w:ins>
      <w:ins w:id="56" w:author="BDBOS1" w:date="2022-06-01T16:17:00Z">
        <w:r w:rsidRPr="00681375">
          <w:t>s defined in</w:t>
        </w:r>
      </w:ins>
      <w:ins w:id="57" w:author="BDBOS1" w:date="2022-06-16T12:18:00Z">
        <w:r w:rsidR="0039025C">
          <w:t xml:space="preserve"> </w:t>
        </w:r>
        <w:r w:rsidR="0039025C" w:rsidRPr="0039025C">
          <w:t>3GPP TS 22.280</w:t>
        </w:r>
        <w:r w:rsidR="0039025C">
          <w:t> </w:t>
        </w:r>
      </w:ins>
      <w:ins w:id="58" w:author="BDBOS1" w:date="2022-06-01T16:17:00Z">
        <w:r w:rsidRPr="00681375">
          <w:t>[</w:t>
        </w:r>
      </w:ins>
      <w:ins w:id="59" w:author="BDBOS1" w:date="2022-06-16T12:18:00Z">
        <w:r w:rsidR="0039025C">
          <w:t>x</w:t>
        </w:r>
      </w:ins>
      <w:ins w:id="60" w:author="BDBOS1" w:date="2022-06-01T16:17:00Z">
        <w:r w:rsidRPr="00681375">
          <w:t>]</w:t>
        </w:r>
      </w:ins>
      <w:ins w:id="61" w:author="BDBOS1" w:date="2022-06-01T16:18:00Z">
        <w:r w:rsidRPr="00681375">
          <w:t>,</w:t>
        </w:r>
      </w:ins>
      <w:ins w:id="62" w:author="BDBOS1" w:date="2022-06-01T16:17:00Z">
        <w:r w:rsidRPr="00681375">
          <w:t xml:space="preserve"> </w:t>
        </w:r>
      </w:ins>
      <w:ins w:id="63" w:author="BDBOS1" w:date="2022-06-01T16:16:00Z">
        <w:r w:rsidRPr="00681375">
          <w:t xml:space="preserve">is considered as an </w:t>
        </w:r>
      </w:ins>
      <w:ins w:id="64" w:author="BDBOS1" w:date="2022-06-01T16:17:00Z">
        <w:r w:rsidRPr="00681375">
          <w:t>a</w:t>
        </w:r>
      </w:ins>
      <w:ins w:id="65" w:author="BDBOS1" w:date="2022-06-01T16:16:00Z">
        <w:r w:rsidRPr="00681375">
          <w:t>uthorized user</w:t>
        </w:r>
      </w:ins>
      <w:ins w:id="66" w:author="BDBOS1" w:date="2022-06-01T16:18:00Z">
        <w:r w:rsidRPr="00681375">
          <w:t>.</w:t>
        </w:r>
      </w:ins>
    </w:p>
    <w:p w14:paraId="7A0A5794" w14:textId="711A10BE" w:rsidR="00863364" w:rsidRPr="00F23837" w:rsidDel="004A5558" w:rsidRDefault="00863364" w:rsidP="00746EB2">
      <w:pPr>
        <w:rPr>
          <w:ins w:id="67" w:author="Azem (BDBOS), Dania" w:date="2022-04-28T20:12:00Z"/>
          <w:del w:id="68" w:author="BDBOS1" w:date="2022-06-02T09:59:00Z"/>
        </w:rPr>
      </w:pPr>
    </w:p>
    <w:p w14:paraId="1CF0626E" w14:textId="20F09E3A" w:rsidR="000F0015" w:rsidRPr="00F23837" w:rsidRDefault="00F23837" w:rsidP="00F23837">
      <w:del w:id="69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0" w:name="_Toc101349512"/>
      <w:bookmarkStart w:id="71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70"/>
      <w:bookmarkEnd w:id="71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2" w:name="_Toc101349513"/>
      <w:bookmarkStart w:id="73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72"/>
      <w:bookmarkEnd w:id="73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74" w:author="Azem (BDBOS), Dania" w:date="2022-04-28T10:56:00Z"/>
        </w:rPr>
      </w:pPr>
      <w:del w:id="75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77777777" w:rsidR="00746EB2" w:rsidRDefault="00746EB2" w:rsidP="00746EB2">
      <w:pPr>
        <w:keepLines/>
        <w:spacing w:after="0"/>
        <w:ind w:left="1702" w:hanging="1418"/>
        <w:rPr>
          <w:ins w:id="76" w:author="BDBOS1" w:date="2022-05-05T14:14:00Z"/>
        </w:rPr>
      </w:pPr>
      <w:ins w:id="77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>Administrative Configuration E</w:t>
        </w:r>
        <w:r w:rsidRPr="00046F55">
          <w:t xml:space="preserve">xchange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78" w:author="BDBOS1" w:date="2022-05-10T16:00:00Z"/>
        </w:rPr>
      </w:pPr>
      <w:ins w:id="79" w:author="BDBOS1" w:date="2022-05-10T16:00:00Z">
        <w:r>
          <w:t>AC</w:t>
        </w:r>
      </w:ins>
      <w:ins w:id="80" w:author="BDBOS3" w:date="2022-06-15T15:34:00Z">
        <w:r w:rsidR="000A3ECC">
          <w:t>M</w:t>
        </w:r>
      </w:ins>
      <w:ins w:id="81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2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83" w:author="BDBOS1" w:date="2022-05-05T11:46:00Z"/>
        </w:rPr>
      </w:pPr>
      <w:ins w:id="84" w:author="BDBOS1" w:date="2022-05-05T14:14:00Z">
        <w:r>
          <w:t>AC</w:t>
        </w:r>
      </w:ins>
      <w:ins w:id="85" w:author="BDBOS3" w:date="2022-06-15T15:34:00Z">
        <w:r w:rsidR="000A3ECC">
          <w:t>MS</w:t>
        </w:r>
      </w:ins>
      <w:ins w:id="86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7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88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9" w:name="_Toc101349528"/>
      <w:bookmarkStart w:id="90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89"/>
      <w:bookmarkEnd w:id="90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91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2" w:name="_Toc101349529"/>
      <w:bookmarkStart w:id="93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92"/>
      <w:bookmarkEnd w:id="93"/>
    </w:p>
    <w:p w14:paraId="1786AD2C" w14:textId="77777777" w:rsidR="00BE2F57" w:rsidRPr="00746EB2" w:rsidRDefault="004B4C34" w:rsidP="00BE2F57">
      <w:pPr>
        <w:rPr>
          <w:rPrChange w:id="94" w:author="BDBOS1" w:date="2022-05-05T14:14:00Z">
            <w:rPr>
              <w:i/>
              <w:color w:val="0000FF"/>
            </w:rPr>
          </w:rPrChange>
        </w:rPr>
      </w:pPr>
      <w:r w:rsidRPr="00746EB2">
        <w:rPr>
          <w:rPrChange w:id="95" w:author="BDBOS1" w:date="2022-05-05T14:14:00Z">
            <w:rPr>
              <w:i/>
              <w:color w:val="0000FF"/>
            </w:rPr>
          </w:rPrChange>
        </w:rPr>
        <w:t>This clause provides a general description of the solutions.</w:t>
      </w:r>
      <w:bookmarkStart w:id="96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7" w:name="_Toc101349530"/>
      <w:bookmarkStart w:id="98" w:name="_Toc101349794"/>
      <w:r w:rsidRPr="00BE2F57">
        <w:rPr>
          <w:rFonts w:ascii="Arial" w:hAnsi="Arial"/>
          <w:sz w:val="32"/>
        </w:rPr>
        <w:lastRenderedPageBreak/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96"/>
      <w:bookmarkEnd w:id="97"/>
      <w:bookmarkEnd w:id="98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99" w:author="BDBOS1" w:date="2022-05-05T14:15:00Z"/>
          <w:rFonts w:ascii="Arial" w:hAnsi="Arial"/>
          <w:b/>
        </w:rPr>
      </w:pPr>
      <w:ins w:id="100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101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102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103" w:author="BDBOS1" w:date="2022-05-05T14:15:00Z"/>
                <w:rFonts w:eastAsia="MS Mincho"/>
              </w:rPr>
            </w:pPr>
            <w:ins w:id="104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105" w:author="BDBOS1" w:date="2022-05-05T14:15:00Z"/>
                <w:rFonts w:eastAsia="MS Mincho"/>
              </w:rPr>
            </w:pPr>
            <w:ins w:id="106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107" w:author="BDBOS1" w:date="2022-05-05T14:15:00Z"/>
                <w:rFonts w:eastAsia="MS Mincho"/>
              </w:rPr>
            </w:pPr>
            <w:ins w:id="108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109" w:author="BDBOS1" w:date="2022-05-05T14:15:00Z"/>
                <w:rFonts w:eastAsia="MS Mincho"/>
              </w:rPr>
            </w:pPr>
            <w:ins w:id="110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111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112" w:author="BDBOS1" w:date="2022-05-05T14:15:00Z"/>
                <w:rFonts w:eastAsia="MS Mincho"/>
              </w:rPr>
            </w:pPr>
            <w:ins w:id="113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114" w:author="BDBOS1" w:date="2022-05-05T14:15:00Z"/>
                <w:rFonts w:eastAsia="MS Mincho"/>
              </w:rPr>
            </w:pPr>
            <w:ins w:id="115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116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117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118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119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12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121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122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123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124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125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6" w:name="_Toc82472211"/>
      <w:bookmarkStart w:id="127" w:name="_Toc82473756"/>
      <w:bookmarkStart w:id="128" w:name="_Toc82473818"/>
      <w:bookmarkStart w:id="129" w:name="_Toc84443706"/>
      <w:bookmarkStart w:id="130" w:name="_Toc101349531"/>
      <w:bookmarkStart w:id="131" w:name="_Toc101349795"/>
      <w:r w:rsidRPr="00BE2F57">
        <w:rPr>
          <w:rFonts w:ascii="Arial" w:hAnsi="Arial"/>
          <w:sz w:val="32"/>
        </w:rPr>
        <w:t>7.x</w:t>
      </w:r>
      <w:r w:rsidRPr="00BE2F57">
        <w:rPr>
          <w:rFonts w:ascii="Arial" w:hAnsi="Arial"/>
          <w:sz w:val="32"/>
        </w:rPr>
        <w:tab/>
        <w:t>Solution</w:t>
      </w:r>
      <w:ins w:id="132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33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126"/>
      <w:bookmarkEnd w:id="127"/>
      <w:bookmarkEnd w:id="128"/>
      <w:bookmarkEnd w:id="129"/>
      <w:bookmarkEnd w:id="130"/>
      <w:bookmarkEnd w:id="131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34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35" w:name="_Toc464463366"/>
      <w:bookmarkStart w:id="136" w:name="_Toc475064960"/>
      <w:bookmarkStart w:id="137" w:name="_Toc478400631"/>
    </w:p>
    <w:p w14:paraId="768FA659" w14:textId="77777777" w:rsidR="00BE2F57" w:rsidRPr="003D3B3D" w:rsidRDefault="004B4C34" w:rsidP="00BA2684">
      <w:pPr>
        <w:rPr>
          <w:ins w:id="138" w:author="Azem (BDBOS), Dania" w:date="2022-04-24T13:23:00Z"/>
          <w:rFonts w:ascii="Arial" w:hAnsi="Arial"/>
          <w:sz w:val="28"/>
        </w:rPr>
      </w:pPr>
      <w:bookmarkStart w:id="139" w:name="_Toc82472203"/>
      <w:bookmarkStart w:id="140" w:name="_Toc82473748"/>
      <w:bookmarkStart w:id="141" w:name="_Toc82473810"/>
      <w:bookmarkStart w:id="142" w:name="_Toc84443708"/>
      <w:bookmarkStart w:id="143" w:name="_Toc101349532"/>
      <w:bookmarkStart w:id="144" w:name="_Toc101349796"/>
      <w:bookmarkEnd w:id="135"/>
      <w:bookmarkEnd w:id="136"/>
      <w:bookmarkEnd w:id="137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39"/>
      <w:bookmarkEnd w:id="140"/>
      <w:bookmarkEnd w:id="141"/>
      <w:bookmarkEnd w:id="142"/>
      <w:bookmarkEnd w:id="143"/>
      <w:bookmarkEnd w:id="144"/>
    </w:p>
    <w:p w14:paraId="12057B5A" w14:textId="7777777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45" w:author="BDBOS1" w:date="2022-05-05T14:17:00Z"/>
        </w:rPr>
      </w:pPr>
      <w:ins w:id="146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</w:p>
    <w:p w14:paraId="7759EE14" w14:textId="44B25D42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47" w:author="BDBOS2" w:date="2022-05-19T10:47:00Z"/>
          <w:rFonts w:ascii="Arial" w:hAnsi="Arial"/>
          <w:sz w:val="24"/>
          <w:szCs w:val="24"/>
        </w:rPr>
      </w:pPr>
      <w:ins w:id="148" w:author="BDBOS1" w:date="2022-05-05T14:17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4E77D1AB" w14:textId="3220EB04" w:rsidR="006753FA" w:rsidRDefault="00746EB2" w:rsidP="000110DB">
      <w:pPr>
        <w:keepNext/>
        <w:keepLines/>
        <w:spacing w:before="120"/>
        <w:ind w:left="1134" w:hanging="1134"/>
        <w:outlineLvl w:val="2"/>
        <w:rPr>
          <w:ins w:id="149" w:author="Azem (BDBOS), Dania" w:date="2022-04-29T11:49:00Z"/>
        </w:rPr>
      </w:pPr>
      <w:ins w:id="150" w:author="BDBOS1" w:date="2022-05-05T14:17:00Z">
        <w:r w:rsidRPr="003D3B3D">
          <w:t xml:space="preserve">Figure 7.x.1.1-1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  <w:r w:rsidRPr="003D3B3D">
          <w:t>administrative configuration exchange (</w:t>
        </w:r>
        <w:r>
          <w:t>ACX</w:t>
        </w:r>
        <w:r w:rsidRPr="003D3B3D">
          <w:t>).</w:t>
        </w:r>
      </w:ins>
    </w:p>
    <w:p w14:paraId="65B36AEE" w14:textId="1B9818C4" w:rsidR="007875F2" w:rsidRDefault="008021C6" w:rsidP="002C2179">
      <w:pPr>
        <w:pStyle w:val="Beschriftung"/>
        <w:jc w:val="center"/>
        <w:rPr>
          <w:ins w:id="151" w:author="BDBOS1" w:date="2022-05-05T11:24:00Z"/>
          <w:b w:val="0"/>
          <w:bCs w:val="0"/>
        </w:rPr>
      </w:pPr>
      <w:ins w:id="152" w:author="BDBOS1" w:date="2022-06-15T15:22:00Z">
        <w:r>
          <w:object w:dxaOrig="12165" w:dyaOrig="4170" w14:anchorId="54428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63.95pt" o:ole="">
              <v:imagedata r:id="rId7" o:title=""/>
            </v:shape>
            <o:OLEObject Type="Embed" ProgID="Visio.Drawing.15" ShapeID="_x0000_i1025" DrawAspect="Content" ObjectID="_1717999916" r:id="rId8"/>
          </w:object>
        </w:r>
      </w:ins>
    </w:p>
    <w:p w14:paraId="2F1A1630" w14:textId="6F45CC51" w:rsidR="006753FA" w:rsidRPr="00D03349" w:rsidRDefault="00746EB2" w:rsidP="002C2179">
      <w:pPr>
        <w:pStyle w:val="Beschriftung"/>
        <w:jc w:val="center"/>
      </w:pPr>
      <w:ins w:id="153" w:author="BDBOS1" w:date="2022-05-05T14:20:00Z">
        <w:r w:rsidRPr="00D03349">
          <w:t xml:space="preserve">Figure 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 xml:space="preserve">7.x.1.1-1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6F8E3152" w:rsidR="00B33443" w:rsidRDefault="00B33443" w:rsidP="00534CAE">
      <w:pPr>
        <w:rPr>
          <w:ins w:id="154" w:author="BDBOS2" w:date="2022-05-19T09:22:00Z"/>
        </w:rPr>
      </w:pPr>
      <w:bookmarkStart w:id="155" w:name="_Toc82472204"/>
      <w:bookmarkStart w:id="156" w:name="_Toc82473749"/>
      <w:bookmarkStart w:id="157" w:name="_Toc82473811"/>
      <w:ins w:id="158" w:author="BDBOS2" w:date="2022-05-19T09:18:00Z">
        <w:r>
          <w:t>The authorized user/administrator</w:t>
        </w:r>
      </w:ins>
      <w:ins w:id="159" w:author="BDBOS2" w:date="2022-05-19T09:19:00Z">
        <w:r w:rsidR="00FD40B3">
          <w:t xml:space="preserve"> as describe</w:t>
        </w:r>
        <w:r>
          <w:t xml:space="preserve">d </w:t>
        </w:r>
        <w:r w:rsidRPr="0039025C">
          <w:t>in</w:t>
        </w:r>
      </w:ins>
      <w:ins w:id="160" w:author="BDBOS1" w:date="2022-06-16T12:19:00Z">
        <w:r w:rsidR="0039025C" w:rsidRPr="0039025C">
          <w:t xml:space="preserve"> 3GPP TS 23.280 </w:t>
        </w:r>
      </w:ins>
      <w:ins w:id="161" w:author="BDBOS2" w:date="2022-05-19T09:19:00Z">
        <w:r w:rsidRPr="0039025C">
          <w:t>[x]</w:t>
        </w:r>
      </w:ins>
      <w:ins w:id="162" w:author="BDBOS2" w:date="2022-05-19T11:04:00Z">
        <w:r w:rsidR="00FD40B3" w:rsidRPr="0039025C">
          <w:t xml:space="preserve"> in </w:t>
        </w:r>
      </w:ins>
      <w:ins w:id="163" w:author="BDBOS2" w:date="2022-05-19T11:05:00Z">
        <w:r w:rsidR="00FD40B3" w:rsidRPr="0039025C">
          <w:t>clause</w:t>
        </w:r>
      </w:ins>
      <w:ins w:id="164" w:author="BDBOS2" w:date="2022-05-19T11:04:00Z">
        <w:r w:rsidR="00FD40B3" w:rsidRPr="0039025C">
          <w:t xml:space="preserve"> </w:t>
        </w:r>
      </w:ins>
      <w:ins w:id="165" w:author="BDBOS2" w:date="2022-05-19T11:05:00Z">
        <w:r w:rsidR="00FD40B3" w:rsidRPr="0039025C">
          <w:t>8.1.2</w:t>
        </w:r>
      </w:ins>
      <w:ins w:id="166" w:author="BDBOS2" w:date="2022-05-19T09:19:00Z">
        <w:r w:rsidRPr="0039025C">
          <w:t xml:space="preserve">, </w:t>
        </w:r>
      </w:ins>
      <w:ins w:id="167" w:author="BDBOS2" w:date="2022-05-19T09:21:00Z">
        <w:r w:rsidRPr="0039025C">
          <w:t>has granted special privileges</w:t>
        </w:r>
      </w:ins>
      <w:ins w:id="168" w:author="BDBOS2" w:date="2022-05-19T09:45:00Z">
        <w:r w:rsidR="00354189" w:rsidRPr="0039025C">
          <w:t>, and</w:t>
        </w:r>
      </w:ins>
      <w:ins w:id="169" w:author="BDBOS2" w:date="2022-05-19T09:21:00Z">
        <w:r w:rsidRPr="0039025C">
          <w:t xml:space="preserve"> </w:t>
        </w:r>
      </w:ins>
      <w:ins w:id="170" w:author="BDBOS2" w:date="2022-05-19T11:01:00Z">
        <w:r w:rsidR="00FD40B3" w:rsidRPr="0039025C">
          <w:t xml:space="preserve">is </w:t>
        </w:r>
      </w:ins>
      <w:ins w:id="171" w:author="BDBOS2" w:date="2022-05-19T10:55:00Z">
        <w:r w:rsidR="00177F00" w:rsidRPr="0039025C">
          <w:t>able to</w:t>
        </w:r>
      </w:ins>
      <w:ins w:id="172" w:author="BDBOS2" w:date="2022-05-19T10:14:00Z">
        <w:r w:rsidR="00775BB9" w:rsidRPr="0039025C">
          <w:t xml:space="preserve"> use</w:t>
        </w:r>
      </w:ins>
      <w:ins w:id="173" w:author="BDBOS2" w:date="2022-05-19T09:22:00Z">
        <w:r w:rsidRPr="0039025C">
          <w:t xml:space="preserve"> the </w:t>
        </w:r>
      </w:ins>
      <w:ins w:id="174" w:author="BDBOS2" w:date="2022-05-19T10:12:00Z">
        <w:r w:rsidR="00775BB9" w:rsidRPr="0039025C">
          <w:t>AC</w:t>
        </w:r>
      </w:ins>
      <w:ins w:id="175" w:author="BDBOS3" w:date="2022-06-15T08:39:00Z">
        <w:r w:rsidR="000F14B4" w:rsidRPr="0039025C">
          <w:t>M</w:t>
        </w:r>
      </w:ins>
      <w:ins w:id="176" w:author="BDBOS2" w:date="2022-05-19T10:12:00Z">
        <w:r w:rsidR="00775BB9" w:rsidRPr="0039025C">
          <w:t xml:space="preserve">C </w:t>
        </w:r>
      </w:ins>
      <w:ins w:id="177" w:author="BDBOS2" w:date="2022-05-19T10:14:00Z">
        <w:r w:rsidR="00775BB9" w:rsidRPr="0039025C">
          <w:t xml:space="preserve">to </w:t>
        </w:r>
      </w:ins>
      <w:ins w:id="178" w:author="BDBOS2" w:date="2022-05-19T10:12:00Z">
        <w:r w:rsidR="00775BB9" w:rsidRPr="0039025C">
          <w:t>communicate with the AC</w:t>
        </w:r>
      </w:ins>
      <w:ins w:id="179" w:author="BDBOS3" w:date="2022-06-15T08:39:00Z">
        <w:r w:rsidR="000F14B4" w:rsidRPr="0039025C">
          <w:t>MS</w:t>
        </w:r>
      </w:ins>
      <w:ins w:id="180" w:author="BDBOS2" w:date="2022-05-19T09:22:00Z">
        <w:r w:rsidRPr="0039025C">
          <w:t xml:space="preserve"> </w:t>
        </w:r>
      </w:ins>
      <w:ins w:id="181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182" w:author="BDBOS2" w:date="2022-05-19T10:15:00Z">
        <w:r w:rsidR="00775BB9">
          <w:t xml:space="preserve"> </w:t>
        </w:r>
      </w:ins>
      <w:ins w:id="183" w:author="BDBOS2" w:date="2022-05-19T10:57:00Z">
        <w:r w:rsidR="00177F00">
          <w:t>to</w:t>
        </w:r>
      </w:ins>
      <w:ins w:id="184" w:author="BDBOS2" w:date="2022-05-19T10:13:00Z">
        <w:r w:rsidR="00775BB9" w:rsidRPr="00775BB9">
          <w:t xml:space="preserve"> </w:t>
        </w:r>
      </w:ins>
      <w:ins w:id="185" w:author="BDBOS2" w:date="2022-05-19T09:29:00Z">
        <w:r w:rsidR="00340B1D">
          <w:t>perform</w:t>
        </w:r>
      </w:ins>
      <w:ins w:id="186" w:author="BDBOS2" w:date="2022-05-19T09:22:00Z">
        <w:r>
          <w:t xml:space="preserve"> an </w:t>
        </w:r>
      </w:ins>
      <w:ins w:id="187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188" w:author="BDBOS2" w:date="2022-05-19T09:22:00Z">
        <w:r>
          <w:t xml:space="preserve">with a partner MC system, based on </w:t>
        </w:r>
      </w:ins>
      <w:ins w:id="189" w:author="BDBOS2" w:date="2022-05-19T09:25:00Z">
        <w:r>
          <w:t xml:space="preserve">available information or </w:t>
        </w:r>
      </w:ins>
      <w:ins w:id="190" w:author="BDBOS2" w:date="2022-05-19T09:46:00Z">
        <w:r w:rsidR="00354189">
          <w:t xml:space="preserve">received </w:t>
        </w:r>
      </w:ins>
      <w:ins w:id="191" w:author="BDBOS2" w:date="2022-05-19T09:26:00Z">
        <w:r>
          <w:t>request</w:t>
        </w:r>
      </w:ins>
      <w:ins w:id="192" w:author="BDBOS2" w:date="2022-05-19T11:08:00Z">
        <w:r w:rsidR="00FD40B3">
          <w:t>(s)</w:t>
        </w:r>
      </w:ins>
      <w:ins w:id="193" w:author="BDBOS2" w:date="2022-05-19T09:26:00Z">
        <w:r w:rsidR="00340B1D">
          <w:t>.</w:t>
        </w:r>
      </w:ins>
    </w:p>
    <w:p w14:paraId="7E3FCA0F" w14:textId="2B59E5D9" w:rsidR="00746EB2" w:rsidRDefault="00746EB2" w:rsidP="00746EB2">
      <w:pPr>
        <w:rPr>
          <w:ins w:id="194" w:author="BDBOS1" w:date="2022-05-05T14:21:00Z"/>
        </w:rPr>
      </w:pPr>
      <w:ins w:id="195" w:author="BDBOS1" w:date="2022-05-05T14:21:00Z">
        <w:r>
          <w:t xml:space="preserve">The </w:t>
        </w:r>
      </w:ins>
      <w:ins w:id="196" w:author="BDBOS3" w:date="2022-06-15T08:39:00Z">
        <w:r w:rsidR="000F14B4" w:rsidRPr="00775BB9">
          <w:t>AC</w:t>
        </w:r>
        <w:r w:rsidR="000F14B4">
          <w:t xml:space="preserve">MS </w:t>
        </w:r>
      </w:ins>
      <w:ins w:id="197" w:author="BDBOS1" w:date="2022-05-05T14:21:00Z">
        <w:r>
          <w:t xml:space="preserve">controls the administrative configuration exchange with partner MC system(s) and manages </w:t>
        </w:r>
      </w:ins>
      <w:ins w:id="198" w:author="BDBOS2" w:date="2022-05-19T09:49:00Z">
        <w:r w:rsidR="00354189">
          <w:t xml:space="preserve">at the same time </w:t>
        </w:r>
      </w:ins>
      <w:ins w:id="199" w:author="BDBOS1" w:date="2022-05-05T14:21:00Z">
        <w:r>
          <w:t xml:space="preserve">the interaction with the MC </w:t>
        </w:r>
      </w:ins>
      <w:ins w:id="200" w:author="BDBOS3" w:date="2022-06-15T08:40:00Z">
        <w:r w:rsidR="000F14B4">
          <w:t>common core</w:t>
        </w:r>
      </w:ins>
      <w:ins w:id="201" w:author="BDBOS2" w:date="2022-05-19T11:10:00Z">
        <w:r w:rsidR="00366F32">
          <w:t xml:space="preserve"> </w:t>
        </w:r>
      </w:ins>
      <w:ins w:id="202" w:author="BDBOS1" w:date="2022-05-05T14:21:00Z">
        <w:r>
          <w:t>server</w:t>
        </w:r>
      </w:ins>
      <w:ins w:id="203" w:author="BDBOS2" w:date="2022-05-19T11:10:00Z">
        <w:r w:rsidR="00366F32">
          <w:t>(</w:t>
        </w:r>
      </w:ins>
      <w:ins w:id="204" w:author="BDBOS1" w:date="2022-05-05T14:21:00Z">
        <w:r>
          <w:t>s</w:t>
        </w:r>
      </w:ins>
      <w:ins w:id="205" w:author="BDBOS2" w:date="2022-05-19T11:10:00Z">
        <w:r w:rsidR="00366F32">
          <w:t>)</w:t>
        </w:r>
      </w:ins>
      <w:ins w:id="206" w:author="BDBOS1" w:date="2022-05-05T14:21:00Z">
        <w:r>
          <w:t xml:space="preserve">. </w:t>
        </w:r>
      </w:ins>
      <w:ins w:id="207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08" w:author="Azem (BDBOS), Dania" w:date="2022-04-27T14:18:00Z"/>
        </w:rPr>
      </w:pPr>
      <w:ins w:id="209" w:author="BDBOS2" w:date="2022-05-19T11:25:00Z">
        <w:r>
          <w:t>E</w:t>
        </w:r>
      </w:ins>
      <w:ins w:id="210" w:author="BDBOS2" w:date="2022-05-19T11:28:00Z">
        <w:r>
          <w:t>ditor</w:t>
        </w:r>
      </w:ins>
      <w:ins w:id="211" w:author="BDBOS2" w:date="2022-05-19T11:29:00Z">
        <w:r>
          <w:t xml:space="preserve">’s </w:t>
        </w:r>
      </w:ins>
      <w:ins w:id="212" w:author="BDBOS2" w:date="2022-05-19T11:25:00Z">
        <w:r w:rsidR="00053BCF">
          <w:t>n</w:t>
        </w:r>
      </w:ins>
      <w:ins w:id="213" w:author="BDBOS2" w:date="2022-05-19T11:29:00Z">
        <w:r>
          <w:t>ote</w:t>
        </w:r>
      </w:ins>
      <w:ins w:id="214" w:author="BDBOS2" w:date="2022-05-19T11:25:00Z">
        <w:r>
          <w:t xml:space="preserve">: </w:t>
        </w:r>
      </w:ins>
      <w:ins w:id="215" w:author="BDBOS2" w:date="2022-05-19T11:29:00Z">
        <w:r w:rsidR="00E2322A">
          <w:tab/>
          <w:t>T</w:t>
        </w:r>
      </w:ins>
      <w:ins w:id="216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17" w:author="BDBOS2" w:date="2022-05-19T11:26:00Z">
        <w:r>
          <w:t xml:space="preserve"> will be</w:t>
        </w:r>
      </w:ins>
      <w:ins w:id="218" w:author="BDBOS2" w:date="2022-05-19T11:25:00Z">
        <w:r w:rsidRPr="007B7A1C">
          <w:t xml:space="preserve"> required</w:t>
        </w:r>
      </w:ins>
      <w:ins w:id="219" w:author="BDBOS2" w:date="2022-05-19T11:27:00Z">
        <w:r>
          <w:t>.</w:t>
        </w:r>
      </w:ins>
    </w:p>
    <w:p w14:paraId="0A71B417" w14:textId="7777777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20" w:author="BDBOS1" w:date="2022-05-05T14:22:00Z"/>
          <w:rFonts w:ascii="Arial" w:hAnsi="Arial"/>
          <w:sz w:val="24"/>
          <w:szCs w:val="24"/>
        </w:rPr>
      </w:pPr>
      <w:ins w:id="221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.2</w:t>
        </w:r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1C39F53A" w:rsidR="00746EB2" w:rsidRPr="003D3B3D" w:rsidRDefault="000F14B4" w:rsidP="00746EB2">
      <w:pPr>
        <w:rPr>
          <w:ins w:id="222" w:author="BDBOS1" w:date="2022-05-05T14:22:00Z"/>
        </w:rPr>
      </w:pPr>
      <w:ins w:id="223" w:author="BDBOS3" w:date="2022-06-15T08:42:00Z">
        <w:r w:rsidRPr="000F14B4">
          <w:t xml:space="preserve">ACMS </w:t>
        </w:r>
      </w:ins>
      <w:ins w:id="224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25" w:author="BDBOS3" w:date="2022-06-16T14:50:00Z"/>
        </w:rPr>
      </w:pPr>
      <w:ins w:id="226" w:author="BDBOS3" w:date="2022-06-16T08:52:00Z">
        <w:r w:rsidRPr="00681375">
          <w:t>Support</w:t>
        </w:r>
      </w:ins>
      <w:ins w:id="227" w:author="BDBOS3" w:date="2022-06-16T12:21:00Z">
        <w:r w:rsidR="0039025C">
          <w:t>s</w:t>
        </w:r>
      </w:ins>
      <w:ins w:id="228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6CA96C4D" w:rsidR="00746EB2" w:rsidRPr="003D3B3D" w:rsidRDefault="008021C6" w:rsidP="008021C6">
      <w:pPr>
        <w:numPr>
          <w:ilvl w:val="0"/>
          <w:numId w:val="2"/>
        </w:numPr>
        <w:rPr>
          <w:ins w:id="229" w:author="BDBOS1" w:date="2022-05-05T14:22:00Z"/>
        </w:rPr>
      </w:pPr>
      <w:ins w:id="230" w:author="BDBOS3" w:date="2022-06-16T14:53:00Z">
        <w:r>
          <w:t>C</w:t>
        </w:r>
      </w:ins>
      <w:ins w:id="231" w:author="BDBOS3" w:date="2022-06-16T14:49:00Z">
        <w:r w:rsidRPr="008021C6">
          <w:t>ontrol, process, validate, accept, forward or reject administrative configuration exchange based on a set of pre-defined rules and policies.</w:t>
        </w:r>
      </w:ins>
    </w:p>
    <w:p w14:paraId="62A84995" w14:textId="75F402A2" w:rsidR="00746EB2" w:rsidRPr="003D3B3D" w:rsidRDefault="00746EB2" w:rsidP="00746EB2">
      <w:pPr>
        <w:numPr>
          <w:ilvl w:val="0"/>
          <w:numId w:val="2"/>
        </w:numPr>
        <w:rPr>
          <w:ins w:id="232" w:author="BDBOS1" w:date="2022-05-05T14:22:00Z"/>
        </w:rPr>
      </w:pPr>
      <w:ins w:id="233" w:author="BDBOS1" w:date="2022-05-05T14:22:00Z">
        <w:r w:rsidRPr="003D3B3D">
          <w:lastRenderedPageBreak/>
          <w:t>Control</w:t>
        </w:r>
      </w:ins>
      <w:ins w:id="234" w:author="BDBOS3" w:date="2022-06-16T12:22:00Z">
        <w:r w:rsidR="0039025C">
          <w:t>s</w:t>
        </w:r>
      </w:ins>
      <w:ins w:id="235" w:author="BDBOS1" w:date="2022-05-05T14:22:00Z">
        <w:r w:rsidRPr="003D3B3D">
          <w:t xml:space="preserve"> the access permissions of different authorized </w:t>
        </w:r>
        <w:r>
          <w:t xml:space="preserve">MC service </w:t>
        </w:r>
        <w:r w:rsidRPr="003D3B3D">
          <w:t>users</w:t>
        </w:r>
      </w:ins>
    </w:p>
    <w:p w14:paraId="6D1BC493" w14:textId="00BAE8C7" w:rsidR="00746EB2" w:rsidRPr="003D3B3D" w:rsidRDefault="0039025C" w:rsidP="00436265">
      <w:pPr>
        <w:numPr>
          <w:ilvl w:val="0"/>
          <w:numId w:val="2"/>
        </w:numPr>
        <w:rPr>
          <w:ins w:id="236" w:author="BDBOS1" w:date="2022-05-05T14:22:00Z"/>
        </w:rPr>
      </w:pPr>
      <w:ins w:id="237" w:author="BDBOS3" w:date="2022-06-16T12:22:00Z">
        <w:r>
          <w:t>Interacts</w:t>
        </w:r>
      </w:ins>
      <w:ins w:id="238" w:author="BDBOS1" w:date="2022-05-05T14:22:00Z">
        <w:r w:rsidR="00746EB2" w:rsidRPr="003D3B3D">
          <w:t xml:space="preserve"> </w:t>
        </w:r>
        <w:r w:rsidR="00746EB2">
          <w:t>with</w:t>
        </w:r>
        <w:r w:rsidR="00746EB2" w:rsidRPr="003D3B3D">
          <w:t xml:space="preserve"> </w:t>
        </w:r>
      </w:ins>
      <w:ins w:id="239" w:author="BDBOS3" w:date="2022-06-15T08:43:00Z">
        <w:r w:rsidR="000F14B4">
          <w:t xml:space="preserve">the </w:t>
        </w:r>
      </w:ins>
      <w:ins w:id="240" w:author="BDBOS1" w:date="2022-05-05T14:22:00Z">
        <w:r w:rsidR="00746EB2">
          <w:t xml:space="preserve">common service core </w:t>
        </w:r>
        <w:r w:rsidR="00746EB2" w:rsidRPr="003D3B3D">
          <w:t xml:space="preserve">entities (i.e. group management server, configuration management server, etc.) to perform </w:t>
        </w:r>
      </w:ins>
      <w:ins w:id="241" w:author="BDBOS2" w:date="2022-05-18T14:10:00Z">
        <w:r w:rsidR="00436265">
          <w:t xml:space="preserve">ACX related </w:t>
        </w:r>
      </w:ins>
      <w:ins w:id="242" w:author="BDBOS1" w:date="2022-05-05T14:22:00Z">
        <w:r w:rsidR="00746EB2" w:rsidRPr="003D3B3D">
          <w:t>actions</w:t>
        </w:r>
      </w:ins>
      <w:ins w:id="243" w:author="BDBOS2" w:date="2022-05-18T14:10:00Z">
        <w:r w:rsidR="00436265">
          <w:t xml:space="preserve"> </w:t>
        </w:r>
        <w:r w:rsidR="00436265" w:rsidRPr="00436265">
          <w:t xml:space="preserve">(e.g. to pre-configure </w:t>
        </w:r>
      </w:ins>
      <w:ins w:id="244" w:author="BDBOS2" w:date="2022-05-19T11:19:00Z">
        <w:r w:rsidR="00EC117A">
          <w:t xml:space="preserve">a </w:t>
        </w:r>
      </w:ins>
      <w:ins w:id="245" w:author="BDBOS2" w:date="2022-05-18T14:10:00Z">
        <w:r w:rsidR="00436265" w:rsidRPr="00436265">
          <w:t>list of users to migrate to the partner MC system)</w:t>
        </w:r>
      </w:ins>
      <w:ins w:id="246" w:author="BDBOS2" w:date="2022-05-19T11:20:00Z">
        <w:r w:rsidR="00EC117A">
          <w:t>.</w:t>
        </w:r>
      </w:ins>
    </w:p>
    <w:p w14:paraId="5D51275F" w14:textId="66C41592" w:rsidR="00746EB2" w:rsidRPr="003D3B3D" w:rsidRDefault="000F14B4" w:rsidP="00746EB2">
      <w:pPr>
        <w:rPr>
          <w:ins w:id="247" w:author="BDBOS1" w:date="2022-05-05T14:22:00Z"/>
        </w:rPr>
      </w:pPr>
      <w:ins w:id="248" w:author="BDBOS3" w:date="2022-06-15T08:42:00Z">
        <w:r w:rsidRPr="000F14B4">
          <w:t>ACM</w:t>
        </w:r>
        <w:r>
          <w:t>C</w:t>
        </w:r>
        <w:r w:rsidRPr="000F14B4">
          <w:t xml:space="preserve"> </w:t>
        </w:r>
      </w:ins>
      <w:ins w:id="249" w:author="BDBOS1" w:date="2022-05-05T14:22:00Z">
        <w:r w:rsidR="00746EB2" w:rsidRPr="003D3B3D">
          <w:t>has the following functionalities:</w:t>
        </w:r>
      </w:ins>
    </w:p>
    <w:p w14:paraId="675DA545" w14:textId="534CDB4E" w:rsidR="008021C6" w:rsidRDefault="00681375" w:rsidP="00746EB2">
      <w:pPr>
        <w:numPr>
          <w:ilvl w:val="0"/>
          <w:numId w:val="2"/>
        </w:numPr>
        <w:rPr>
          <w:ins w:id="250" w:author="BDBOS3" w:date="2022-06-16T14:51:00Z"/>
        </w:rPr>
      </w:pPr>
      <w:ins w:id="251" w:author="BDBOS3" w:date="2022-06-16T08:53:00Z">
        <w:r w:rsidRPr="003D3B3D">
          <w:t>Act</w:t>
        </w:r>
      </w:ins>
      <w:ins w:id="252" w:author="BDBOS3" w:date="2022-06-16T12:22:00Z">
        <w:r w:rsidR="0039025C">
          <w:t>s</w:t>
        </w:r>
      </w:ins>
      <w:ins w:id="253" w:author="BDBOS1" w:date="2022-05-05T14:22:00Z">
        <w:r w:rsidR="00746EB2" w:rsidRPr="003D3B3D">
          <w:t xml:space="preserve"> as user </w:t>
        </w:r>
        <w:r w:rsidR="00746EB2">
          <w:t>client</w:t>
        </w:r>
        <w:r w:rsidR="00746EB2" w:rsidRPr="003D3B3D">
          <w:t xml:space="preserve"> </w:t>
        </w:r>
      </w:ins>
      <w:ins w:id="254" w:author="BDBOS4" w:date="2022-06-24T08:57:00Z">
        <w:r w:rsidR="00261754">
          <w:t>for</w:t>
        </w:r>
      </w:ins>
      <w:ins w:id="255" w:author="BDBOS1" w:date="2022-05-05T14:22:00Z">
        <w:r w:rsidR="00746EB2" w:rsidRPr="003D3B3D">
          <w:t xml:space="preserve"> all </w:t>
        </w:r>
        <w:r w:rsidR="00746EB2">
          <w:t>ACX</w:t>
        </w:r>
        <w:r w:rsidR="00746EB2" w:rsidRPr="003D3B3D">
          <w:t xml:space="preserve"> re</w:t>
        </w:r>
        <w:r w:rsidR="00746EB2">
          <w:t>lated</w:t>
        </w:r>
        <w:r w:rsidR="00746EB2" w:rsidRPr="003D3B3D">
          <w:t xml:space="preserve"> transactions</w:t>
        </w:r>
      </w:ins>
      <w:ins w:id="256" w:author="BDBOS3" w:date="2022-06-16T14:51:00Z">
        <w:r w:rsidR="008021C6">
          <w:t xml:space="preserve">, </w:t>
        </w:r>
      </w:ins>
    </w:p>
    <w:p w14:paraId="737D8013" w14:textId="581ACC7D" w:rsidR="00BE2F57" w:rsidRPr="00BE2F57" w:rsidRDefault="004B4C34" w:rsidP="00F940B6">
      <w:pPr>
        <w:rPr>
          <w:i/>
          <w:color w:val="0000FF"/>
        </w:rPr>
      </w:pPr>
      <w:del w:id="257" w:author="BDBOS1" w:date="2022-05-05T14:21:00Z">
        <w:r w:rsidRPr="00BE2F57" w:rsidDel="00746EB2">
          <w:rPr>
            <w:i/>
            <w:color w:val="0000FF"/>
          </w:rPr>
          <w:delText>This clause describes the solution in detail. Provide r</w:delText>
        </w:r>
      </w:del>
      <w:del w:id="258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9" w:name="_Toc82472206"/>
      <w:bookmarkStart w:id="260" w:name="_Toc82473751"/>
      <w:bookmarkStart w:id="261" w:name="_Toc82473813"/>
      <w:bookmarkStart w:id="262" w:name="_Toc84443711"/>
      <w:bookmarkStart w:id="263" w:name="_Toc101349533"/>
      <w:bookmarkStart w:id="264" w:name="_Toc101349797"/>
      <w:bookmarkEnd w:id="155"/>
      <w:bookmarkEnd w:id="156"/>
      <w:bookmarkEnd w:id="157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259"/>
      <w:bookmarkEnd w:id="260"/>
      <w:bookmarkEnd w:id="261"/>
      <w:bookmarkEnd w:id="262"/>
      <w:bookmarkEnd w:id="263"/>
      <w:bookmarkEnd w:id="264"/>
    </w:p>
    <w:p w14:paraId="1F7F3CDD" w14:textId="00729BB2" w:rsidR="004808F7" w:rsidRDefault="004808F7" w:rsidP="00BE2F57">
      <w:pPr>
        <w:rPr>
          <w:ins w:id="265" w:author="BDBOS1" w:date="2022-05-05T14:24:00Z"/>
        </w:rPr>
      </w:pPr>
      <w:ins w:id="266" w:author="BDBOS1" w:date="2022-05-05T14:24:00Z">
        <w:r>
          <w:t>This solution provides a functional architecture that allow the administrative configuration exchange between interconnected MC systems</w:t>
        </w:r>
        <w:r w:rsidRPr="008021C6">
          <w:t>.</w:t>
        </w:r>
      </w:ins>
    </w:p>
    <w:p w14:paraId="43D1C015" w14:textId="577A8586" w:rsidR="00BE2F57" w:rsidRPr="006728EF" w:rsidRDefault="004B4C34" w:rsidP="00BE2F57">
      <w:pPr>
        <w:rPr>
          <w:i/>
          <w:color w:val="0000FF"/>
        </w:rPr>
      </w:pPr>
      <w:del w:id="267" w:author="BDBOS1" w:date="2022-05-05T14:25:00Z">
        <w:r w:rsidRPr="006728EF" w:rsidDel="004808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C73A" w14:textId="77777777" w:rsidR="00EB5328" w:rsidRDefault="004B4C34">
      <w:pPr>
        <w:spacing w:after="0"/>
      </w:pPr>
      <w:r>
        <w:separator/>
      </w:r>
    </w:p>
  </w:endnote>
  <w:endnote w:type="continuationSeparator" w:id="0">
    <w:p w14:paraId="43A01F54" w14:textId="77777777" w:rsidR="00EB5328" w:rsidRDefault="004B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4778" w14:textId="77777777" w:rsidR="00EB5328" w:rsidRDefault="004B4C34">
      <w:pPr>
        <w:spacing w:after="0"/>
      </w:pPr>
      <w:r>
        <w:separator/>
      </w:r>
    </w:p>
  </w:footnote>
  <w:footnote w:type="continuationSeparator" w:id="0">
    <w:p w14:paraId="5C04DEA8" w14:textId="77777777" w:rsidR="00EB5328" w:rsidRDefault="004B4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BDBOS3">
    <w15:presenceInfo w15:providerId="None" w15:userId="BDBOS3"/>
  </w15:person>
  <w15:person w15:author="BDBOS4">
    <w15:presenceInfo w15:providerId="None" w15:userId="BDBOS4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91508"/>
    <w:rsid w:val="000928D3"/>
    <w:rsid w:val="000A1C77"/>
    <w:rsid w:val="000A3ECC"/>
    <w:rsid w:val="000A5BBF"/>
    <w:rsid w:val="000B0D0A"/>
    <w:rsid w:val="000B6310"/>
    <w:rsid w:val="000C6598"/>
    <w:rsid w:val="000D0D64"/>
    <w:rsid w:val="000D576D"/>
    <w:rsid w:val="000E4A59"/>
    <w:rsid w:val="000E52AF"/>
    <w:rsid w:val="000F0015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526CE"/>
    <w:rsid w:val="001553AD"/>
    <w:rsid w:val="0015571C"/>
    <w:rsid w:val="00156707"/>
    <w:rsid w:val="00162295"/>
    <w:rsid w:val="00170A0E"/>
    <w:rsid w:val="00177F00"/>
    <w:rsid w:val="001A1C18"/>
    <w:rsid w:val="001B3613"/>
    <w:rsid w:val="001D7DAA"/>
    <w:rsid w:val="001E4051"/>
    <w:rsid w:val="001E41F3"/>
    <w:rsid w:val="001E5A1C"/>
    <w:rsid w:val="0020225A"/>
    <w:rsid w:val="002037A2"/>
    <w:rsid w:val="002055DD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7FD0"/>
    <w:rsid w:val="002A22BD"/>
    <w:rsid w:val="002A412E"/>
    <w:rsid w:val="002B1F0E"/>
    <w:rsid w:val="002B38EA"/>
    <w:rsid w:val="002C2179"/>
    <w:rsid w:val="002C7EBF"/>
    <w:rsid w:val="002D16C0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7CAD"/>
    <w:rsid w:val="00354189"/>
    <w:rsid w:val="00366F32"/>
    <w:rsid w:val="00370766"/>
    <w:rsid w:val="0039025C"/>
    <w:rsid w:val="003C08DA"/>
    <w:rsid w:val="003C1BFB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543B0"/>
    <w:rsid w:val="00463A43"/>
    <w:rsid w:val="0046589F"/>
    <w:rsid w:val="004668DF"/>
    <w:rsid w:val="0047583D"/>
    <w:rsid w:val="004808F7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4C34"/>
    <w:rsid w:val="004D1904"/>
    <w:rsid w:val="004D5F95"/>
    <w:rsid w:val="004E302C"/>
    <w:rsid w:val="004E609A"/>
    <w:rsid w:val="0050780D"/>
    <w:rsid w:val="005165F1"/>
    <w:rsid w:val="00520A53"/>
    <w:rsid w:val="00521039"/>
    <w:rsid w:val="00521FBF"/>
    <w:rsid w:val="00525DE5"/>
    <w:rsid w:val="0052615C"/>
    <w:rsid w:val="00534923"/>
    <w:rsid w:val="00534CAE"/>
    <w:rsid w:val="005660BD"/>
    <w:rsid w:val="00567FC9"/>
    <w:rsid w:val="00585996"/>
    <w:rsid w:val="0058703A"/>
    <w:rsid w:val="005A3F92"/>
    <w:rsid w:val="005A405C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F86"/>
    <w:rsid w:val="006413AA"/>
    <w:rsid w:val="00642835"/>
    <w:rsid w:val="0065003E"/>
    <w:rsid w:val="00651931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78EE"/>
    <w:rsid w:val="006D4207"/>
    <w:rsid w:val="006D44A9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46EB2"/>
    <w:rsid w:val="007479F4"/>
    <w:rsid w:val="00770A9F"/>
    <w:rsid w:val="00775BB9"/>
    <w:rsid w:val="007825D3"/>
    <w:rsid w:val="007875F2"/>
    <w:rsid w:val="007A4A08"/>
    <w:rsid w:val="007B0683"/>
    <w:rsid w:val="007B4183"/>
    <w:rsid w:val="007B512A"/>
    <w:rsid w:val="007B7A1C"/>
    <w:rsid w:val="007C2097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D51"/>
    <w:rsid w:val="00851B2A"/>
    <w:rsid w:val="0085467E"/>
    <w:rsid w:val="00856B98"/>
    <w:rsid w:val="00863364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12F76"/>
    <w:rsid w:val="00915B43"/>
    <w:rsid w:val="009359C8"/>
    <w:rsid w:val="0094591E"/>
    <w:rsid w:val="00946F9E"/>
    <w:rsid w:val="00957D6A"/>
    <w:rsid w:val="00961EF2"/>
    <w:rsid w:val="00990A2B"/>
    <w:rsid w:val="009947C8"/>
    <w:rsid w:val="00997188"/>
    <w:rsid w:val="009A3CCE"/>
    <w:rsid w:val="009B560B"/>
    <w:rsid w:val="009C61B9"/>
    <w:rsid w:val="009D6441"/>
    <w:rsid w:val="009E3297"/>
    <w:rsid w:val="009F7FF6"/>
    <w:rsid w:val="00A200DC"/>
    <w:rsid w:val="00A25DEE"/>
    <w:rsid w:val="00A33D66"/>
    <w:rsid w:val="00A3669C"/>
    <w:rsid w:val="00A47E70"/>
    <w:rsid w:val="00A526CC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5BA0"/>
    <w:rsid w:val="00B95BC8"/>
    <w:rsid w:val="00B97433"/>
    <w:rsid w:val="00BA016E"/>
    <w:rsid w:val="00BA2684"/>
    <w:rsid w:val="00BB5DFC"/>
    <w:rsid w:val="00BC7EB8"/>
    <w:rsid w:val="00BD279D"/>
    <w:rsid w:val="00BE2F57"/>
    <w:rsid w:val="00C026E8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56F19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724A"/>
    <w:rsid w:val="00DC492A"/>
    <w:rsid w:val="00DD30F3"/>
    <w:rsid w:val="00DE06DF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2C12"/>
    <w:rsid w:val="00E50C3F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D43DF"/>
    <w:rsid w:val="00ED4616"/>
    <w:rsid w:val="00ED5B7D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6BA7"/>
    <w:rsid w:val="00F65CCD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825</Words>
  <Characters>5441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BDBOS2</cp:lastModifiedBy>
  <cp:revision>2</cp:revision>
  <dcterms:created xsi:type="dcterms:W3CDTF">2022-06-29T07:25:00Z</dcterms:created>
  <dcterms:modified xsi:type="dcterms:W3CDTF">2022-06-29T07:25:00Z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